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50FC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483">
        <w:rPr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874CEF" w:rsidRPr="00874CEF">
        <w:rPr>
          <w:b/>
          <w:i/>
          <w:noProof/>
          <w:sz w:val="28"/>
        </w:rPr>
        <w:t>R2-230</w:t>
      </w:r>
      <w:r w:rsidR="00DB2E0B">
        <w:rPr>
          <w:b/>
          <w:i/>
          <w:noProof/>
          <w:sz w:val="28"/>
          <w:lang w:eastAsia="zh-CN"/>
        </w:rPr>
        <w:t>9617</w:t>
      </w:r>
    </w:p>
    <w:p w14:paraId="7CB45193" w14:textId="7CCB9225" w:rsidR="001E41F3" w:rsidRDefault="000B0483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 w:rsidR="009A5E73" w:rsidRPr="009A5E73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9th – 13</w:t>
      </w:r>
      <w:r w:rsidR="00F9098B">
        <w:rPr>
          <w:rFonts w:eastAsia="Times New Roman" w:cs="Arial"/>
          <w:b/>
          <w:sz w:val="24"/>
          <w:szCs w:val="24"/>
        </w:rPr>
        <w:t>th</w:t>
      </w:r>
      <w:r>
        <w:rPr>
          <w:rFonts w:eastAsia="Times New Roman" w:cs="Arial"/>
          <w:b/>
          <w:sz w:val="24"/>
          <w:szCs w:val="24"/>
        </w:rPr>
        <w:t xml:space="preserve"> Oct</w:t>
      </w:r>
      <w:r w:rsidR="003F6FD7" w:rsidRPr="003F6FD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EFA6F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C7280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FDAFD" w:rsidR="001E41F3" w:rsidRPr="00410371" w:rsidRDefault="00DB2E0B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E93C2" w:rsidR="001E41F3" w:rsidRPr="00410371" w:rsidRDefault="00360D41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6A9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0F0E7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C7280D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C7280D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C6A5B" w:rsidR="001E41F3" w:rsidRDefault="004120F2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280D">
              <w:t xml:space="preserve">MAC correction </w:t>
            </w:r>
            <w:r w:rsidR="00C7280D">
              <w:rPr>
                <w:rFonts w:hint="eastAsia"/>
                <w:lang w:eastAsia="zh-CN"/>
              </w:rPr>
              <w:t>related</w:t>
            </w:r>
            <w:r w:rsidR="00C7280D">
              <w:t xml:space="preserve"> </w:t>
            </w:r>
            <w:r w:rsidR="00C7280D">
              <w:rPr>
                <w:rFonts w:hint="eastAsia"/>
                <w:lang w:eastAsia="zh-CN"/>
              </w:rPr>
              <w:t>to</w:t>
            </w:r>
            <w:r w:rsidR="00C7280D">
              <w:t xml:space="preserve"> </w:t>
            </w:r>
            <w:proofErr w:type="spellStart"/>
            <w:r w:rsidR="00C7280D">
              <w:t>PDCCH</w:t>
            </w:r>
            <w:proofErr w:type="spellEnd"/>
            <w:r w:rsidR="00C7280D">
              <w:t xml:space="preserve"> monitor</w:t>
            </w:r>
            <w:r w:rsidR="003F6C71">
              <w:t>ing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D87AF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</w:t>
            </w:r>
            <w:r w:rsidR="007424EA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D007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F27B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4F454E14" w:rsidR="000B60A3" w:rsidRPr="000B60A3" w:rsidRDefault="00A329B1" w:rsidP="000B60A3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DF27B0">
              <w:t xml:space="preserve">, </w:t>
            </w:r>
            <w:proofErr w:type="spellStart"/>
            <w:r w:rsidR="00DF27B0">
              <w:t>NR_2step_RACH</w:t>
            </w:r>
            <w:proofErr w:type="spellEnd"/>
            <w:r w:rsidR="00DF27B0">
              <w:t>-Core</w:t>
            </w:r>
            <w:r w:rsidR="00755A45">
              <w:t xml:space="preserve">, </w:t>
            </w:r>
            <w:proofErr w:type="spellStart"/>
            <w:r w:rsidR="00166B4C">
              <w:t>NR_pos_enh</w:t>
            </w:r>
            <w:proofErr w:type="spellEnd"/>
            <w:r w:rsidR="00166B4C">
              <w:t>-Core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 w:rsidP="00E4240B">
            <w:pPr>
              <w:pStyle w:val="CRCoverPage"/>
              <w:spacing w:after="0"/>
              <w:ind w:right="10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231037" w:rsidR="001E41F3" w:rsidRDefault="00F9098B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85FF5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B2B43" w:rsidR="001E41F3" w:rsidRDefault="000B60A3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DB7931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B6265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37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FDE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7FDE" w:rsidRDefault="009B7FDE" w:rsidP="009B7F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485F8" w:rsidR="009B7FDE" w:rsidRPr="009B7FDE" w:rsidRDefault="009B7FDE" w:rsidP="009B7FDE">
            <w:pPr>
              <w:pStyle w:val="B1"/>
              <w:ind w:leftChars="42" w:left="84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287C4A">
              <w:rPr>
                <w:rFonts w:ascii="Arial" w:hAnsi="Arial"/>
                <w:noProof/>
                <w:lang w:eastAsia="zh-CN"/>
              </w:rPr>
              <w:t>f the ra-ResponseWindow or the ra-ContentionResolutionTimer or the msgB-ResponseWindow is running, the MAC eneity shall monitor the PDCCH as specified in clauses 5.1.4, 5.1.4a, and 5.1.5.</w:t>
            </w:r>
            <w:r>
              <w:rPr>
                <w:rFonts w:ascii="Arial" w:hAnsi="Arial"/>
                <w:noProof/>
                <w:lang w:eastAsia="zh-CN"/>
              </w:rPr>
              <w:t xml:space="preserve"> The reference </w:t>
            </w:r>
            <w:r w:rsidR="00F21EDE">
              <w:rPr>
                <w:rFonts w:ascii="Arial" w:hAnsi="Arial"/>
                <w:noProof/>
                <w:lang w:eastAsia="zh-CN"/>
              </w:rPr>
              <w:t xml:space="preserve">clause </w:t>
            </w:r>
            <w:r>
              <w:rPr>
                <w:rFonts w:ascii="Arial" w:hAnsi="Arial"/>
                <w:noProof/>
                <w:lang w:eastAsia="zh-CN"/>
              </w:rPr>
              <w:t>5.1.4a is missing.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82ACB" w14:textId="4B843A1E" w:rsidR="009B7FDE" w:rsidRDefault="009B7FDE" w:rsidP="009B7FD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“5.1.4a”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</w:t>
            </w:r>
            <w:r w:rsidR="001D063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5.14 and 5.24 to clarify that the </w:t>
            </w:r>
            <w:r w:rsidRPr="00E670AA">
              <w:rPr>
                <w:lang w:eastAsia="ko-KR"/>
              </w:rPr>
              <w:t>MAC entity shall</w:t>
            </w:r>
            <w:r>
              <w:rPr>
                <w:lang w:eastAsia="ko-KR"/>
              </w:rPr>
              <w:t xml:space="preserve"> monitor the </w:t>
            </w:r>
            <w:proofErr w:type="spellStart"/>
            <w:r>
              <w:rPr>
                <w:lang w:eastAsia="ko-KR"/>
              </w:rPr>
              <w:t>PDCCH</w:t>
            </w:r>
            <w:proofErr w:type="spellEnd"/>
            <w:r>
              <w:rPr>
                <w:lang w:eastAsia="ko-KR"/>
              </w:rPr>
              <w:t xml:space="preserve"> as specified in clause </w:t>
            </w:r>
            <w:proofErr w:type="spellStart"/>
            <w:r>
              <w:rPr>
                <w:lang w:eastAsia="ko-KR"/>
              </w:rPr>
              <w:t>5.1.4a</w:t>
            </w:r>
            <w:proofErr w:type="spellEnd"/>
            <w:r>
              <w:rPr>
                <w:lang w:eastAsia="ko-KR"/>
              </w:rPr>
              <w:t xml:space="preserve"> if the </w:t>
            </w:r>
            <w:proofErr w:type="spellStart"/>
            <w:r w:rsidRPr="000D69B3">
              <w:rPr>
                <w:i/>
                <w:lang w:eastAsia="ko-KR"/>
              </w:rPr>
              <w:t>msgB-ResponseWindow</w:t>
            </w:r>
            <w:proofErr w:type="spellEnd"/>
            <w:r w:rsidRPr="000D69B3">
              <w:rPr>
                <w:lang w:eastAsia="ko-KR"/>
              </w:rPr>
              <w:t xml:space="preserve"> is running</w:t>
            </w:r>
          </w:p>
          <w:p w14:paraId="2CEE63C5" w14:textId="77777777" w:rsidR="009B7FDE" w:rsidRPr="00071AC9" w:rsidRDefault="009B7FDE" w:rsidP="009B7FDE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07654FB" w14:textId="77777777" w:rsidR="009B7FDE" w:rsidRPr="00F429EA" w:rsidRDefault="009B7FDE" w:rsidP="009B7FDE">
            <w:pPr>
              <w:spacing w:after="0"/>
              <w:ind w:left="100"/>
              <w:rPr>
                <w:rFonts w:ascii="Arial" w:eastAsia="宋体" w:hAnsi="Arial"/>
                <w:b/>
                <w:noProof/>
                <w:u w:val="single"/>
              </w:rPr>
            </w:pPr>
            <w:r w:rsidRPr="00F429EA">
              <w:rPr>
                <w:rFonts w:ascii="Arial" w:eastAsia="宋体" w:hAnsi="Arial"/>
                <w:b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b/>
                <w:noProof/>
                <w:u w:val="single"/>
              </w:rPr>
              <w:t>mpact analysis</w:t>
            </w:r>
          </w:p>
          <w:p w14:paraId="66A707E9" w14:textId="77777777" w:rsidR="009B7FDE" w:rsidRPr="00F429EA" w:rsidRDefault="009B7FDE" w:rsidP="009B7FDE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</w:rPr>
            </w:pPr>
            <w:r w:rsidRPr="00F429EA">
              <w:rPr>
                <w:rFonts w:ascii="Arial" w:eastAsia="宋体" w:hAnsi="Arial"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30E7509C" w14:textId="12F36B29" w:rsidR="009B7FDE" w:rsidRPr="00BA2650" w:rsidRDefault="009B7FDE" w:rsidP="009B7F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M</w:t>
            </w:r>
            <w:r w:rsidRPr="00D457A3">
              <w:rPr>
                <w:rFonts w:ascii="Arial" w:eastAsia="宋体" w:hAnsi="Arial"/>
                <w:noProof/>
                <w:lang w:eastAsia="zh-CN"/>
              </w:rPr>
              <w:t>easurement gaps</w:t>
            </w:r>
            <w:r w:rsidR="00B85FF5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B85FF5">
              <w:rPr>
                <w:rFonts w:ascii="Arial" w:eastAsia="宋体" w:hAnsi="Arial"/>
                <w:noProof/>
                <w:lang w:eastAsia="zh-CN"/>
              </w:rPr>
              <w:t xml:space="preserve"> 2-step RACH</w:t>
            </w:r>
            <w:r w:rsidR="00263990">
              <w:rPr>
                <w:rFonts w:ascii="Arial" w:eastAsia="宋体" w:hAnsi="Arial"/>
                <w:noProof/>
                <w:lang w:eastAsia="zh-CN"/>
              </w:rPr>
              <w:t>, PPW</w:t>
            </w:r>
          </w:p>
          <w:p w14:paraId="350C37C8" w14:textId="77777777" w:rsidR="009B7FDE" w:rsidRPr="0091334E" w:rsidRDefault="009B7FDE" w:rsidP="009B7FDE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0C4B598" w14:textId="77777777" w:rsidR="009B7FDE" w:rsidRPr="00BA2650" w:rsidRDefault="009B7FDE" w:rsidP="009B7FDE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05775C11" w14:textId="77777777" w:rsidR="009B7FDE" w:rsidRPr="000E4719" w:rsidRDefault="009B7FDE" w:rsidP="009B7FDE">
            <w:pPr>
              <w:pStyle w:val="CRCoverPage"/>
              <w:ind w:left="102"/>
              <w:rPr>
                <w:rFonts w:eastAsia="宋体"/>
                <w:noProof/>
                <w:lang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31C656EC" w14:textId="4F13B577" w:rsidR="00BA2650" w:rsidRPr="007424EA" w:rsidRDefault="009B7FDE" w:rsidP="009B7FDE">
            <w:pPr>
              <w:pStyle w:val="CRCoverPage"/>
              <w:ind w:left="102"/>
              <w:rPr>
                <w:noProof/>
                <w:lang w:val="en-US"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21060" w:rsidR="001E41F3" w:rsidRDefault="008B63BA" w:rsidP="00A6659E">
            <w:pPr>
              <w:pStyle w:val="CRCoverPage"/>
              <w:ind w:left="102"/>
              <w:rPr>
                <w:noProof/>
                <w:lang w:eastAsia="zh-CN"/>
              </w:rPr>
            </w:pPr>
            <w:r w:rsidRPr="008B63B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reference</w:t>
            </w:r>
            <w:r w:rsidRPr="008B63BA">
              <w:rPr>
                <w:noProof/>
                <w:lang w:eastAsia="zh-CN"/>
              </w:rPr>
              <w:t xml:space="preserve"> </w:t>
            </w:r>
            <w:r w:rsidR="00F21EDE">
              <w:rPr>
                <w:noProof/>
                <w:lang w:eastAsia="zh-CN"/>
              </w:rPr>
              <w:t xml:space="preserve">clause for </w:t>
            </w:r>
            <w:r w:rsidR="00F21EDE" w:rsidRPr="008B63BA">
              <w:rPr>
                <w:noProof/>
                <w:lang w:eastAsia="zh-CN"/>
              </w:rPr>
              <w:t xml:space="preserve">PDCCH monitoring </w:t>
            </w:r>
            <w:r w:rsidRPr="008B63BA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missing </w:t>
            </w:r>
            <w:r w:rsidR="003F6C71">
              <w:rPr>
                <w:noProof/>
                <w:lang w:eastAsia="zh-CN"/>
              </w:rPr>
              <w:t>for PDCCH monitoring when</w:t>
            </w:r>
            <w:r>
              <w:rPr>
                <w:noProof/>
                <w:lang w:eastAsia="zh-CN"/>
              </w:rPr>
              <w:t xml:space="preserve"> the msgB-ResponseWindow is runnin</w:t>
            </w:r>
            <w:r w:rsidR="003F6C71">
              <w:rPr>
                <w:noProof/>
                <w:lang w:eastAsia="zh-CN"/>
              </w:rPr>
              <w:t>g.</w:t>
            </w:r>
            <w:bookmarkStart w:id="3" w:name="_GoBack"/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0A7FF" w:rsidR="001E41F3" w:rsidRDefault="00C72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5.14, 5.24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9476F5D" w14:textId="77777777" w:rsidR="00656D53" w:rsidRPr="00656D53" w:rsidRDefault="00656D53" w:rsidP="00656D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0" w:name="_Toc46490345"/>
      <w:bookmarkStart w:id="11" w:name="_Toc52752040"/>
      <w:bookmarkStart w:id="12" w:name="_Toc52796502"/>
      <w:bookmarkStart w:id="13" w:name="_Toc139032288"/>
      <w:bookmarkEnd w:id="4"/>
      <w:bookmarkEnd w:id="5"/>
      <w:bookmarkEnd w:id="6"/>
      <w:bookmarkEnd w:id="7"/>
      <w:bookmarkEnd w:id="8"/>
      <w:bookmarkEnd w:id="9"/>
      <w:r w:rsidRPr="00656D53">
        <w:rPr>
          <w:rFonts w:ascii="Arial" w:eastAsia="Times New Roman" w:hAnsi="Arial"/>
          <w:sz w:val="32"/>
          <w:lang w:eastAsia="ko-KR"/>
        </w:rPr>
        <w:t>5.14</w:t>
      </w:r>
      <w:r w:rsidRPr="00656D53">
        <w:rPr>
          <w:rFonts w:ascii="Arial" w:eastAsia="Times New Roman" w:hAnsi="Arial"/>
          <w:sz w:val="32"/>
          <w:lang w:eastAsia="ko-KR"/>
        </w:rPr>
        <w:tab/>
        <w:t>Handling of measurement gaps</w:t>
      </w:r>
      <w:bookmarkEnd w:id="10"/>
      <w:bookmarkEnd w:id="11"/>
      <w:bookmarkEnd w:id="12"/>
      <w:bookmarkEnd w:id="13"/>
    </w:p>
    <w:p w14:paraId="1487F690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 xml:space="preserve">During an activated measurement gap, the MAC entity shall, on the Serving Cell(s) in the corresponding frequency range of the measurement gap configured by </w:t>
      </w:r>
      <w:proofErr w:type="spellStart"/>
      <w:r w:rsidRPr="00656D53">
        <w:rPr>
          <w:rFonts w:eastAsia="Times New Roman"/>
          <w:i/>
          <w:lang w:eastAsia="ja-JP"/>
        </w:rPr>
        <w:t>measGapConfig</w:t>
      </w:r>
      <w:proofErr w:type="spellEnd"/>
      <w:r w:rsidRPr="00656D53">
        <w:rPr>
          <w:rFonts w:eastAsia="Times New Roman"/>
          <w:lang w:eastAsia="ja-JP"/>
        </w:rPr>
        <w:t xml:space="preserve"> </w:t>
      </w:r>
      <w:r w:rsidRPr="00656D53">
        <w:rPr>
          <w:rFonts w:eastAsia="Times New Roman"/>
          <w:lang w:eastAsia="ko-KR"/>
        </w:rPr>
        <w:t>as specified in TS 38.331 [5]:</w:t>
      </w:r>
    </w:p>
    <w:p w14:paraId="3F0AB97F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1&gt;</w:t>
      </w:r>
      <w:r w:rsidRPr="00656D53">
        <w:rPr>
          <w:rFonts w:eastAsia="Times New Roman"/>
          <w:lang w:eastAsia="ko-KR"/>
        </w:rPr>
        <w:tab/>
        <w:t xml:space="preserve">not perform the transmission of </w:t>
      </w:r>
      <w:proofErr w:type="spellStart"/>
      <w:r w:rsidRPr="00656D53">
        <w:rPr>
          <w:rFonts w:eastAsia="Times New Roman"/>
          <w:lang w:eastAsia="ko-KR"/>
        </w:rPr>
        <w:t>HARQ</w:t>
      </w:r>
      <w:proofErr w:type="spellEnd"/>
      <w:r w:rsidRPr="00656D53">
        <w:rPr>
          <w:rFonts w:eastAsia="Times New Roman"/>
          <w:lang w:eastAsia="ko-KR"/>
        </w:rPr>
        <w:t xml:space="preserve"> feedback, SR, and CSI;</w:t>
      </w:r>
    </w:p>
    <w:p w14:paraId="197B060B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1&gt;</w:t>
      </w:r>
      <w:r w:rsidRPr="00656D53">
        <w:rPr>
          <w:rFonts w:eastAsia="Times New Roman"/>
          <w:lang w:eastAsia="ko-KR"/>
        </w:rPr>
        <w:tab/>
        <w:t>not report SRS;</w:t>
      </w:r>
    </w:p>
    <w:p w14:paraId="1FA3A3B9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1&gt;</w:t>
      </w:r>
      <w:r w:rsidRPr="00656D53">
        <w:rPr>
          <w:rFonts w:eastAsia="Times New Roman"/>
          <w:lang w:eastAsia="ko-KR"/>
        </w:rPr>
        <w:tab/>
        <w:t>not transmit on UL-</w:t>
      </w:r>
      <w:proofErr w:type="spellStart"/>
      <w:r w:rsidRPr="00656D53">
        <w:rPr>
          <w:rFonts w:eastAsia="Times New Roman"/>
          <w:lang w:eastAsia="ko-KR"/>
        </w:rPr>
        <w:t>SCH</w:t>
      </w:r>
      <w:proofErr w:type="spellEnd"/>
      <w:r w:rsidRPr="00656D53">
        <w:rPr>
          <w:rFonts w:eastAsia="Times New Roman"/>
          <w:lang w:eastAsia="ko-KR"/>
        </w:rPr>
        <w:t xml:space="preserve"> except for </w:t>
      </w:r>
      <w:proofErr w:type="spellStart"/>
      <w:r w:rsidRPr="00656D53">
        <w:rPr>
          <w:rFonts w:eastAsia="Times New Roman"/>
          <w:lang w:eastAsia="ko-KR"/>
        </w:rPr>
        <w:t>Msg3</w:t>
      </w:r>
      <w:proofErr w:type="spellEnd"/>
      <w:r w:rsidRPr="00656D53">
        <w:rPr>
          <w:rFonts w:eastAsia="Times New Roman"/>
          <w:lang w:eastAsia="ko-KR"/>
        </w:rPr>
        <w:t xml:space="preserve"> or the </w:t>
      </w:r>
      <w:proofErr w:type="spellStart"/>
      <w:r w:rsidRPr="00656D53">
        <w:rPr>
          <w:rFonts w:eastAsia="Times New Roman"/>
          <w:lang w:eastAsia="ko-KR"/>
        </w:rPr>
        <w:t>MSGA</w:t>
      </w:r>
      <w:proofErr w:type="spellEnd"/>
      <w:r w:rsidRPr="00656D53">
        <w:rPr>
          <w:rFonts w:eastAsia="Times New Roman"/>
          <w:lang w:eastAsia="ko-KR"/>
        </w:rPr>
        <w:t xml:space="preserve"> payload as specified in clause 5.4.2.2;</w:t>
      </w:r>
    </w:p>
    <w:p w14:paraId="63CCADDF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1&gt;</w:t>
      </w:r>
      <w:r w:rsidRPr="00656D53">
        <w:rPr>
          <w:rFonts w:eastAsia="Times New Roman"/>
          <w:lang w:eastAsia="ko-KR"/>
        </w:rPr>
        <w:tab/>
        <w:t xml:space="preserve">if the </w:t>
      </w:r>
      <w:proofErr w:type="spellStart"/>
      <w:r w:rsidRPr="00656D53">
        <w:rPr>
          <w:rFonts w:eastAsia="Times New Roman"/>
          <w:i/>
          <w:lang w:eastAsia="ko-KR"/>
        </w:rPr>
        <w:t>ra-ResponseWindow</w:t>
      </w:r>
      <w:proofErr w:type="spellEnd"/>
      <w:r w:rsidRPr="00656D53">
        <w:rPr>
          <w:rFonts w:eastAsia="Times New Roman"/>
          <w:lang w:eastAsia="ko-KR"/>
        </w:rPr>
        <w:t xml:space="preserve"> or the </w:t>
      </w:r>
      <w:proofErr w:type="spellStart"/>
      <w:r w:rsidRPr="00656D53">
        <w:rPr>
          <w:rFonts w:eastAsia="Times New Roman"/>
          <w:i/>
          <w:lang w:eastAsia="ko-KR"/>
        </w:rPr>
        <w:t>ra-ContentionResolutionTimer</w:t>
      </w:r>
      <w:proofErr w:type="spellEnd"/>
      <w:r w:rsidRPr="00656D53">
        <w:rPr>
          <w:rFonts w:eastAsia="Times New Roman"/>
          <w:lang w:eastAsia="ko-KR"/>
        </w:rPr>
        <w:t xml:space="preserve"> or the </w:t>
      </w:r>
      <w:proofErr w:type="spellStart"/>
      <w:r w:rsidRPr="00656D53">
        <w:rPr>
          <w:rFonts w:eastAsia="Times New Roman"/>
          <w:i/>
          <w:iCs/>
          <w:lang w:eastAsia="ko-KR"/>
        </w:rPr>
        <w:t>msgB-ResponseWindow</w:t>
      </w:r>
      <w:proofErr w:type="spellEnd"/>
      <w:r w:rsidRPr="00656D53">
        <w:rPr>
          <w:rFonts w:eastAsia="Times New Roman"/>
          <w:lang w:eastAsia="ko-KR"/>
        </w:rPr>
        <w:t xml:space="preserve"> is running:</w:t>
      </w:r>
    </w:p>
    <w:p w14:paraId="3E3730A8" w14:textId="55893B6B" w:rsidR="00656D53" w:rsidRPr="00656D53" w:rsidRDefault="00656D53" w:rsidP="00656D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2&gt;</w:t>
      </w:r>
      <w:r w:rsidRPr="00656D53">
        <w:rPr>
          <w:rFonts w:eastAsia="Times New Roman"/>
          <w:lang w:eastAsia="ko-KR"/>
        </w:rPr>
        <w:tab/>
        <w:t xml:space="preserve">monitor the </w:t>
      </w:r>
      <w:proofErr w:type="spellStart"/>
      <w:r w:rsidRPr="00656D53">
        <w:rPr>
          <w:rFonts w:eastAsia="Times New Roman"/>
          <w:lang w:eastAsia="ko-KR"/>
        </w:rPr>
        <w:t>PDCCH</w:t>
      </w:r>
      <w:proofErr w:type="spellEnd"/>
      <w:r w:rsidRPr="00656D53">
        <w:rPr>
          <w:rFonts w:eastAsia="Times New Roman"/>
          <w:lang w:eastAsia="ko-KR"/>
        </w:rPr>
        <w:t xml:space="preserve"> as specified in clauses 5.1.4</w:t>
      </w:r>
      <w:ins w:id="14" w:author="Huawei, HiSilicon" w:date="2023-08-08T16:08:00Z">
        <w:r w:rsidR="00B66623">
          <w:rPr>
            <w:rFonts w:eastAsia="Times New Roman"/>
            <w:lang w:eastAsia="ko-KR"/>
          </w:rPr>
          <w:t>,</w:t>
        </w:r>
      </w:ins>
      <w:r w:rsidR="00B66623" w:rsidRPr="00656D53">
        <w:rPr>
          <w:rFonts w:eastAsia="Times New Roman"/>
          <w:lang w:eastAsia="ko-KR"/>
        </w:rPr>
        <w:t xml:space="preserve"> </w:t>
      </w:r>
      <w:proofErr w:type="spellStart"/>
      <w:ins w:id="15" w:author="Huawei, HiSilicon" w:date="2023-08-08T16:09:00Z">
        <w:r w:rsidR="00B66623">
          <w:rPr>
            <w:rFonts w:eastAsia="Times New Roman"/>
            <w:lang w:eastAsia="ko-KR"/>
          </w:rPr>
          <w:t>5.1.4a</w:t>
        </w:r>
      </w:ins>
      <w:proofErr w:type="spellEnd"/>
      <w:r w:rsidR="00B66623">
        <w:rPr>
          <w:rFonts w:eastAsia="Times New Roman"/>
          <w:lang w:eastAsia="ko-KR"/>
        </w:rPr>
        <w:t xml:space="preserve"> </w:t>
      </w:r>
      <w:r w:rsidRPr="00656D53">
        <w:rPr>
          <w:rFonts w:eastAsia="Times New Roman"/>
          <w:lang w:eastAsia="ko-KR"/>
        </w:rPr>
        <w:t>and 5.1.5.</w:t>
      </w:r>
    </w:p>
    <w:p w14:paraId="66528568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1&gt;</w:t>
      </w:r>
      <w:r w:rsidRPr="00656D53">
        <w:rPr>
          <w:rFonts w:eastAsia="Times New Roman"/>
          <w:lang w:eastAsia="ko-KR"/>
        </w:rPr>
        <w:tab/>
        <w:t>else:</w:t>
      </w:r>
    </w:p>
    <w:p w14:paraId="06D4C199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2&gt;</w:t>
      </w:r>
      <w:r w:rsidRPr="00656D53">
        <w:rPr>
          <w:rFonts w:eastAsia="Times New Roman"/>
          <w:lang w:eastAsia="ko-KR"/>
        </w:rPr>
        <w:tab/>
        <w:t xml:space="preserve">not monitor the </w:t>
      </w:r>
      <w:proofErr w:type="spellStart"/>
      <w:r w:rsidRPr="00656D53">
        <w:rPr>
          <w:rFonts w:eastAsia="Times New Roman"/>
          <w:lang w:eastAsia="ko-KR"/>
        </w:rPr>
        <w:t>PDCCH</w:t>
      </w:r>
      <w:proofErr w:type="spellEnd"/>
      <w:r w:rsidRPr="00656D53">
        <w:rPr>
          <w:rFonts w:eastAsia="Times New Roman"/>
          <w:lang w:eastAsia="ko-KR"/>
        </w:rPr>
        <w:t>;</w:t>
      </w:r>
    </w:p>
    <w:p w14:paraId="2B13C3C1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2&gt;</w:t>
      </w:r>
      <w:r w:rsidRPr="00656D53">
        <w:rPr>
          <w:rFonts w:eastAsia="Times New Roman"/>
          <w:lang w:eastAsia="ko-KR"/>
        </w:rPr>
        <w:tab/>
        <w:t>not receive on DL-SCH.</w:t>
      </w:r>
    </w:p>
    <w:p w14:paraId="647BABBF" w14:textId="0B101F94" w:rsidR="009D260D" w:rsidRPr="00B76A8B" w:rsidRDefault="009D260D" w:rsidP="009D26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 CHANGE</w:t>
      </w:r>
    </w:p>
    <w:p w14:paraId="7778BA9D" w14:textId="77777777" w:rsidR="009D260D" w:rsidRPr="00EF206A" w:rsidRDefault="009D260D" w:rsidP="009D260D">
      <w:pPr>
        <w:rPr>
          <w:noProof/>
        </w:rPr>
      </w:pPr>
    </w:p>
    <w:p w14:paraId="1EDAD75F" w14:textId="77777777" w:rsidR="00656D53" w:rsidRPr="00656D53" w:rsidRDefault="00656D53" w:rsidP="00656D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6" w:name="_Toc139032365"/>
      <w:r w:rsidRPr="00656D53">
        <w:rPr>
          <w:rFonts w:ascii="Arial" w:eastAsia="Times New Roman" w:hAnsi="Arial"/>
          <w:sz w:val="32"/>
          <w:lang w:eastAsia="ko-KR"/>
        </w:rPr>
        <w:t>5.24</w:t>
      </w:r>
      <w:r w:rsidRPr="00656D53">
        <w:rPr>
          <w:rFonts w:ascii="Arial" w:eastAsia="Times New Roman" w:hAnsi="Arial"/>
          <w:sz w:val="32"/>
          <w:lang w:eastAsia="ko-KR"/>
        </w:rPr>
        <w:tab/>
        <w:t>Handling of PRS Processing Window</w:t>
      </w:r>
      <w:bookmarkEnd w:id="16"/>
    </w:p>
    <w:p w14:paraId="4C851E78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 xml:space="preserve">When </w:t>
      </w:r>
      <w:proofErr w:type="spellStart"/>
      <w:r w:rsidRPr="00656D53">
        <w:rPr>
          <w:rFonts w:eastAsia="Times New Roman"/>
          <w:lang w:eastAsia="ko-KR"/>
        </w:rPr>
        <w:t>PPW</w:t>
      </w:r>
      <w:proofErr w:type="spellEnd"/>
      <w:r w:rsidRPr="00656D53">
        <w:rPr>
          <w:rFonts w:eastAsia="Times New Roman"/>
          <w:lang w:eastAsia="ko-KR"/>
        </w:rPr>
        <w:t xml:space="preserve"> is activated and PRS has higher priority than DL channel and signals, for the affected symbols within the </w:t>
      </w:r>
      <w:proofErr w:type="spellStart"/>
      <w:r w:rsidRPr="00656D53">
        <w:rPr>
          <w:rFonts w:eastAsia="Times New Roman"/>
          <w:lang w:eastAsia="ko-KR"/>
        </w:rPr>
        <w:t>PPW</w:t>
      </w:r>
      <w:proofErr w:type="spellEnd"/>
      <w:r w:rsidRPr="00656D53">
        <w:rPr>
          <w:rFonts w:eastAsia="Times New Roman"/>
          <w:lang w:eastAsia="ko-KR"/>
        </w:rPr>
        <w:t xml:space="preserve"> according to clause 5.1.6.5 in TS 38.214 [7], the MAC entity shall:</w:t>
      </w:r>
    </w:p>
    <w:p w14:paraId="29EEBBF5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zh-CN"/>
        </w:rPr>
        <w:t>1&gt;</w:t>
      </w:r>
      <w:r w:rsidRPr="00656D53">
        <w:rPr>
          <w:rFonts w:eastAsia="Times New Roman"/>
          <w:lang w:eastAsia="zh-CN"/>
        </w:rPr>
        <w:tab/>
      </w:r>
      <w:r w:rsidRPr="00656D53">
        <w:rPr>
          <w:rFonts w:eastAsia="Times New Roman"/>
          <w:lang w:eastAsia="ko-KR"/>
        </w:rPr>
        <w:t xml:space="preserve">if the </w:t>
      </w:r>
      <w:proofErr w:type="spellStart"/>
      <w:r w:rsidRPr="00656D53">
        <w:rPr>
          <w:rFonts w:eastAsia="Times New Roman"/>
          <w:i/>
          <w:lang w:eastAsia="ko-KR"/>
        </w:rPr>
        <w:t>ra-ResponseWindow</w:t>
      </w:r>
      <w:proofErr w:type="spellEnd"/>
      <w:r w:rsidRPr="00656D53">
        <w:rPr>
          <w:rFonts w:eastAsia="Times New Roman"/>
          <w:lang w:eastAsia="ko-KR"/>
        </w:rPr>
        <w:t xml:space="preserve"> or the </w:t>
      </w:r>
      <w:proofErr w:type="spellStart"/>
      <w:r w:rsidRPr="00656D53">
        <w:rPr>
          <w:rFonts w:eastAsia="Times New Roman"/>
          <w:i/>
          <w:lang w:eastAsia="ko-KR"/>
        </w:rPr>
        <w:t>ra-ContentionResolutionTimer</w:t>
      </w:r>
      <w:proofErr w:type="spellEnd"/>
      <w:r w:rsidRPr="00656D53">
        <w:rPr>
          <w:rFonts w:eastAsia="Times New Roman"/>
          <w:lang w:eastAsia="ko-KR"/>
        </w:rPr>
        <w:t xml:space="preserve"> or the </w:t>
      </w:r>
      <w:proofErr w:type="spellStart"/>
      <w:r w:rsidRPr="00656D53">
        <w:rPr>
          <w:rFonts w:eastAsia="Times New Roman"/>
          <w:i/>
          <w:iCs/>
          <w:lang w:eastAsia="ko-KR"/>
        </w:rPr>
        <w:t>msgB-ResponseWindow</w:t>
      </w:r>
      <w:proofErr w:type="spellEnd"/>
      <w:r w:rsidRPr="00656D53">
        <w:rPr>
          <w:rFonts w:eastAsia="Times New Roman"/>
          <w:lang w:eastAsia="ko-KR"/>
        </w:rPr>
        <w:t xml:space="preserve"> is running:</w:t>
      </w:r>
    </w:p>
    <w:p w14:paraId="46AD8217" w14:textId="4452D6D8" w:rsidR="00656D53" w:rsidRPr="00656D53" w:rsidRDefault="00656D53" w:rsidP="00656D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2&gt;</w:t>
      </w:r>
      <w:r w:rsidRPr="00656D53">
        <w:rPr>
          <w:rFonts w:eastAsia="Times New Roman"/>
          <w:lang w:eastAsia="ko-KR"/>
        </w:rPr>
        <w:tab/>
        <w:t xml:space="preserve">monitor the </w:t>
      </w:r>
      <w:proofErr w:type="spellStart"/>
      <w:r w:rsidRPr="00656D53">
        <w:rPr>
          <w:rFonts w:eastAsia="Times New Roman"/>
          <w:lang w:eastAsia="ko-KR"/>
        </w:rPr>
        <w:t>PDCCH</w:t>
      </w:r>
      <w:proofErr w:type="spellEnd"/>
      <w:r w:rsidRPr="00656D53">
        <w:rPr>
          <w:rFonts w:eastAsia="Times New Roman"/>
          <w:lang w:eastAsia="ko-KR"/>
        </w:rPr>
        <w:t xml:space="preserve"> as specified in clauses 5.1.4</w:t>
      </w:r>
      <w:ins w:id="17" w:author="Huawei, HiSilicon" w:date="2023-08-08T16:09:00Z">
        <w:r w:rsidR="00C7280D">
          <w:rPr>
            <w:rFonts w:eastAsia="Times New Roman"/>
            <w:lang w:eastAsia="ko-KR"/>
          </w:rPr>
          <w:t>,</w:t>
        </w:r>
        <w:r w:rsidR="00C7280D" w:rsidRPr="00656D53">
          <w:rPr>
            <w:rFonts w:eastAsia="Times New Roman"/>
            <w:lang w:eastAsia="ko-KR"/>
          </w:rPr>
          <w:t xml:space="preserve"> </w:t>
        </w:r>
        <w:proofErr w:type="spellStart"/>
        <w:r w:rsidR="00C7280D">
          <w:rPr>
            <w:rFonts w:eastAsia="Times New Roman"/>
            <w:lang w:eastAsia="ko-KR"/>
          </w:rPr>
          <w:t>5.1.4a</w:t>
        </w:r>
      </w:ins>
      <w:proofErr w:type="spellEnd"/>
      <w:r w:rsidRPr="00656D53">
        <w:rPr>
          <w:rFonts w:eastAsia="Times New Roman"/>
          <w:lang w:eastAsia="ko-KR"/>
        </w:rPr>
        <w:t xml:space="preserve"> and 5.1.5.</w:t>
      </w:r>
    </w:p>
    <w:p w14:paraId="09648F44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56D53">
        <w:rPr>
          <w:rFonts w:eastAsia="Times New Roman"/>
          <w:lang w:eastAsia="zh-CN"/>
        </w:rPr>
        <w:t>1&gt;</w:t>
      </w:r>
      <w:r w:rsidRPr="00656D53">
        <w:rPr>
          <w:rFonts w:eastAsia="Times New Roman"/>
          <w:lang w:eastAsia="zh-CN"/>
        </w:rPr>
        <w:tab/>
        <w:t>else:</w:t>
      </w:r>
    </w:p>
    <w:p w14:paraId="71D8CE2F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2&gt;</w:t>
      </w:r>
      <w:r w:rsidRPr="00656D53">
        <w:rPr>
          <w:rFonts w:eastAsia="Times New Roman"/>
          <w:lang w:eastAsia="ko-KR"/>
        </w:rPr>
        <w:tab/>
        <w:t>not receive DL-</w:t>
      </w:r>
      <w:proofErr w:type="spellStart"/>
      <w:r w:rsidRPr="00656D53">
        <w:rPr>
          <w:rFonts w:eastAsia="Times New Roman"/>
          <w:lang w:eastAsia="ko-KR"/>
        </w:rPr>
        <w:t>SCH</w:t>
      </w:r>
      <w:proofErr w:type="spellEnd"/>
      <w:r w:rsidRPr="00656D53">
        <w:rPr>
          <w:rFonts w:eastAsia="Times New Roman"/>
          <w:lang w:eastAsia="ko-KR"/>
        </w:rPr>
        <w:t>;</w:t>
      </w:r>
    </w:p>
    <w:p w14:paraId="256AE0E7" w14:textId="77777777" w:rsidR="00656D53" w:rsidRPr="00656D53" w:rsidRDefault="00656D53" w:rsidP="00656D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56D53">
        <w:rPr>
          <w:rFonts w:eastAsia="Times New Roman"/>
          <w:lang w:eastAsia="ko-KR"/>
        </w:rPr>
        <w:t>2&gt;</w:t>
      </w:r>
      <w:r w:rsidRPr="00656D53">
        <w:rPr>
          <w:rFonts w:eastAsia="Times New Roman"/>
          <w:lang w:eastAsia="ko-KR"/>
        </w:rPr>
        <w:tab/>
        <w:t xml:space="preserve">not receive </w:t>
      </w:r>
      <w:proofErr w:type="spellStart"/>
      <w:r w:rsidRPr="00656D53">
        <w:rPr>
          <w:rFonts w:eastAsia="Times New Roman"/>
          <w:lang w:eastAsia="ko-KR"/>
        </w:rPr>
        <w:t>PDCCH</w:t>
      </w:r>
      <w:proofErr w:type="spellEnd"/>
      <w:r w:rsidRPr="00656D53">
        <w:rPr>
          <w:rFonts w:eastAsia="Times New Roman"/>
          <w:lang w:eastAsia="ko-KR"/>
        </w:rPr>
        <w:t>.</w:t>
      </w: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360D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F5334" w14:textId="77777777" w:rsidR="0026513D" w:rsidRDefault="0026513D">
      <w:r>
        <w:separator/>
      </w:r>
    </w:p>
  </w:endnote>
  <w:endnote w:type="continuationSeparator" w:id="0">
    <w:p w14:paraId="2A63E75D" w14:textId="77777777" w:rsidR="0026513D" w:rsidRDefault="0026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A6F3E" w14:textId="77777777" w:rsidR="0026513D" w:rsidRDefault="0026513D">
      <w:r>
        <w:separator/>
      </w:r>
    </w:p>
  </w:footnote>
  <w:footnote w:type="continuationSeparator" w:id="0">
    <w:p w14:paraId="4120812B" w14:textId="77777777" w:rsidR="0026513D" w:rsidRDefault="00265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22C8A"/>
    <w:rsid w:val="00022E4A"/>
    <w:rsid w:val="0002565D"/>
    <w:rsid w:val="00037DDB"/>
    <w:rsid w:val="000415BF"/>
    <w:rsid w:val="00052A93"/>
    <w:rsid w:val="000630E0"/>
    <w:rsid w:val="00063A1C"/>
    <w:rsid w:val="00071AC9"/>
    <w:rsid w:val="00075272"/>
    <w:rsid w:val="00084BDC"/>
    <w:rsid w:val="00087D04"/>
    <w:rsid w:val="00093D2A"/>
    <w:rsid w:val="00097D35"/>
    <w:rsid w:val="000A6394"/>
    <w:rsid w:val="000A7232"/>
    <w:rsid w:val="000B0483"/>
    <w:rsid w:val="000B60A3"/>
    <w:rsid w:val="000B7FED"/>
    <w:rsid w:val="000C038A"/>
    <w:rsid w:val="000C6598"/>
    <w:rsid w:val="000D2D4C"/>
    <w:rsid w:val="000D44B3"/>
    <w:rsid w:val="000D706F"/>
    <w:rsid w:val="000D7E44"/>
    <w:rsid w:val="000E442E"/>
    <w:rsid w:val="0010210D"/>
    <w:rsid w:val="00121BA2"/>
    <w:rsid w:val="00127CA6"/>
    <w:rsid w:val="00145D43"/>
    <w:rsid w:val="0014639A"/>
    <w:rsid w:val="00154BBE"/>
    <w:rsid w:val="00166B4C"/>
    <w:rsid w:val="001924B4"/>
    <w:rsid w:val="00192C46"/>
    <w:rsid w:val="001941C9"/>
    <w:rsid w:val="001A08B3"/>
    <w:rsid w:val="001A188D"/>
    <w:rsid w:val="001A7B60"/>
    <w:rsid w:val="001B1F37"/>
    <w:rsid w:val="001B52F0"/>
    <w:rsid w:val="001B7A65"/>
    <w:rsid w:val="001D0631"/>
    <w:rsid w:val="001D756F"/>
    <w:rsid w:val="001E41F3"/>
    <w:rsid w:val="00200328"/>
    <w:rsid w:val="00210585"/>
    <w:rsid w:val="0025546E"/>
    <w:rsid w:val="00255D0B"/>
    <w:rsid w:val="0025660E"/>
    <w:rsid w:val="0026004D"/>
    <w:rsid w:val="0026250C"/>
    <w:rsid w:val="00263990"/>
    <w:rsid w:val="002640DD"/>
    <w:rsid w:val="0026513D"/>
    <w:rsid w:val="00275D12"/>
    <w:rsid w:val="00284FEB"/>
    <w:rsid w:val="002860C4"/>
    <w:rsid w:val="002910EC"/>
    <w:rsid w:val="00292D9B"/>
    <w:rsid w:val="00296627"/>
    <w:rsid w:val="002B496F"/>
    <w:rsid w:val="002B5741"/>
    <w:rsid w:val="002C295B"/>
    <w:rsid w:val="002C7A97"/>
    <w:rsid w:val="002D79EA"/>
    <w:rsid w:val="002E472E"/>
    <w:rsid w:val="002F2120"/>
    <w:rsid w:val="002F79E9"/>
    <w:rsid w:val="00305409"/>
    <w:rsid w:val="00316A68"/>
    <w:rsid w:val="00317CA5"/>
    <w:rsid w:val="003333C4"/>
    <w:rsid w:val="00337281"/>
    <w:rsid w:val="003436B2"/>
    <w:rsid w:val="003517FC"/>
    <w:rsid w:val="00351CAA"/>
    <w:rsid w:val="00354066"/>
    <w:rsid w:val="00354493"/>
    <w:rsid w:val="00356414"/>
    <w:rsid w:val="0035662E"/>
    <w:rsid w:val="003609EF"/>
    <w:rsid w:val="00360D41"/>
    <w:rsid w:val="0036231A"/>
    <w:rsid w:val="00372707"/>
    <w:rsid w:val="0037392C"/>
    <w:rsid w:val="00374D06"/>
    <w:rsid w:val="00374DD4"/>
    <w:rsid w:val="00384D21"/>
    <w:rsid w:val="00394A9C"/>
    <w:rsid w:val="0039777D"/>
    <w:rsid w:val="003E1A36"/>
    <w:rsid w:val="003F0322"/>
    <w:rsid w:val="003F4A43"/>
    <w:rsid w:val="003F6C71"/>
    <w:rsid w:val="003F6FD7"/>
    <w:rsid w:val="00410371"/>
    <w:rsid w:val="004120F2"/>
    <w:rsid w:val="0041406D"/>
    <w:rsid w:val="00420F55"/>
    <w:rsid w:val="004242F1"/>
    <w:rsid w:val="004304FE"/>
    <w:rsid w:val="0043519F"/>
    <w:rsid w:val="0045084C"/>
    <w:rsid w:val="00454C0C"/>
    <w:rsid w:val="00481287"/>
    <w:rsid w:val="00486705"/>
    <w:rsid w:val="00491BC4"/>
    <w:rsid w:val="004A188C"/>
    <w:rsid w:val="004A6788"/>
    <w:rsid w:val="004B057A"/>
    <w:rsid w:val="004B4B8C"/>
    <w:rsid w:val="004B75B7"/>
    <w:rsid w:val="004C5BEA"/>
    <w:rsid w:val="004E415F"/>
    <w:rsid w:val="004F0206"/>
    <w:rsid w:val="004F3B4F"/>
    <w:rsid w:val="005071C9"/>
    <w:rsid w:val="005141D9"/>
    <w:rsid w:val="0051580D"/>
    <w:rsid w:val="005371A0"/>
    <w:rsid w:val="00547111"/>
    <w:rsid w:val="00547FA8"/>
    <w:rsid w:val="00552A82"/>
    <w:rsid w:val="00561FC7"/>
    <w:rsid w:val="00563D00"/>
    <w:rsid w:val="005717C0"/>
    <w:rsid w:val="005777EF"/>
    <w:rsid w:val="00592D74"/>
    <w:rsid w:val="00595967"/>
    <w:rsid w:val="005A5446"/>
    <w:rsid w:val="005B592E"/>
    <w:rsid w:val="005C21F4"/>
    <w:rsid w:val="005D5970"/>
    <w:rsid w:val="005E2C44"/>
    <w:rsid w:val="005F3A93"/>
    <w:rsid w:val="005F45D0"/>
    <w:rsid w:val="00600E74"/>
    <w:rsid w:val="00600FFF"/>
    <w:rsid w:val="00603054"/>
    <w:rsid w:val="00610588"/>
    <w:rsid w:val="00621188"/>
    <w:rsid w:val="006257ED"/>
    <w:rsid w:val="00626A06"/>
    <w:rsid w:val="00630581"/>
    <w:rsid w:val="006515EE"/>
    <w:rsid w:val="00653DE4"/>
    <w:rsid w:val="00656D53"/>
    <w:rsid w:val="00665C47"/>
    <w:rsid w:val="00666942"/>
    <w:rsid w:val="00683DFB"/>
    <w:rsid w:val="00695808"/>
    <w:rsid w:val="006B46FB"/>
    <w:rsid w:val="006C45B4"/>
    <w:rsid w:val="006C71AA"/>
    <w:rsid w:val="006D299F"/>
    <w:rsid w:val="006E21FB"/>
    <w:rsid w:val="006E7F89"/>
    <w:rsid w:val="006F3E2C"/>
    <w:rsid w:val="00705CA0"/>
    <w:rsid w:val="00705E73"/>
    <w:rsid w:val="00714C81"/>
    <w:rsid w:val="00732F4B"/>
    <w:rsid w:val="007424EA"/>
    <w:rsid w:val="00750E05"/>
    <w:rsid w:val="00751878"/>
    <w:rsid w:val="00755A45"/>
    <w:rsid w:val="00763D73"/>
    <w:rsid w:val="00776CE2"/>
    <w:rsid w:val="007845F5"/>
    <w:rsid w:val="007917A5"/>
    <w:rsid w:val="00792342"/>
    <w:rsid w:val="007977A8"/>
    <w:rsid w:val="007B3023"/>
    <w:rsid w:val="007B512A"/>
    <w:rsid w:val="007C2025"/>
    <w:rsid w:val="007C2097"/>
    <w:rsid w:val="007D0392"/>
    <w:rsid w:val="007D6A07"/>
    <w:rsid w:val="007E0CD5"/>
    <w:rsid w:val="007E7632"/>
    <w:rsid w:val="007F1098"/>
    <w:rsid w:val="007F13A6"/>
    <w:rsid w:val="007F7259"/>
    <w:rsid w:val="008040A8"/>
    <w:rsid w:val="008279FA"/>
    <w:rsid w:val="00836F38"/>
    <w:rsid w:val="00842401"/>
    <w:rsid w:val="008626E7"/>
    <w:rsid w:val="0087057C"/>
    <w:rsid w:val="0087097D"/>
    <w:rsid w:val="00870EE7"/>
    <w:rsid w:val="00874538"/>
    <w:rsid w:val="00874CEF"/>
    <w:rsid w:val="008819DA"/>
    <w:rsid w:val="008863B9"/>
    <w:rsid w:val="00886A92"/>
    <w:rsid w:val="008A45A6"/>
    <w:rsid w:val="008B1DA3"/>
    <w:rsid w:val="008B44C9"/>
    <w:rsid w:val="008B4E73"/>
    <w:rsid w:val="008B63BA"/>
    <w:rsid w:val="008C77EA"/>
    <w:rsid w:val="008D3CCC"/>
    <w:rsid w:val="008D78E9"/>
    <w:rsid w:val="008E0F5A"/>
    <w:rsid w:val="008F1816"/>
    <w:rsid w:val="008F1E93"/>
    <w:rsid w:val="008F3789"/>
    <w:rsid w:val="008F686C"/>
    <w:rsid w:val="0091334E"/>
    <w:rsid w:val="009148DE"/>
    <w:rsid w:val="009213FA"/>
    <w:rsid w:val="00926781"/>
    <w:rsid w:val="00937D97"/>
    <w:rsid w:val="00937FAA"/>
    <w:rsid w:val="00941E30"/>
    <w:rsid w:val="00945902"/>
    <w:rsid w:val="00950A7E"/>
    <w:rsid w:val="00952AFF"/>
    <w:rsid w:val="00953EB6"/>
    <w:rsid w:val="00955CE7"/>
    <w:rsid w:val="00974E9A"/>
    <w:rsid w:val="0097645D"/>
    <w:rsid w:val="009777D9"/>
    <w:rsid w:val="009853EE"/>
    <w:rsid w:val="00991B88"/>
    <w:rsid w:val="009A5753"/>
    <w:rsid w:val="009A579D"/>
    <w:rsid w:val="009A5E73"/>
    <w:rsid w:val="009B7FDE"/>
    <w:rsid w:val="009C621B"/>
    <w:rsid w:val="009D260D"/>
    <w:rsid w:val="009E3297"/>
    <w:rsid w:val="009F734F"/>
    <w:rsid w:val="00A0281A"/>
    <w:rsid w:val="00A03CB9"/>
    <w:rsid w:val="00A158BA"/>
    <w:rsid w:val="00A17782"/>
    <w:rsid w:val="00A22F84"/>
    <w:rsid w:val="00A246B6"/>
    <w:rsid w:val="00A25F68"/>
    <w:rsid w:val="00A27B95"/>
    <w:rsid w:val="00A31339"/>
    <w:rsid w:val="00A329B1"/>
    <w:rsid w:val="00A3608F"/>
    <w:rsid w:val="00A414E9"/>
    <w:rsid w:val="00A44F2D"/>
    <w:rsid w:val="00A47E70"/>
    <w:rsid w:val="00A50CF0"/>
    <w:rsid w:val="00A54A20"/>
    <w:rsid w:val="00A56B74"/>
    <w:rsid w:val="00A5750E"/>
    <w:rsid w:val="00A578A8"/>
    <w:rsid w:val="00A63D19"/>
    <w:rsid w:val="00A663A1"/>
    <w:rsid w:val="00A6659E"/>
    <w:rsid w:val="00A7671C"/>
    <w:rsid w:val="00A768E5"/>
    <w:rsid w:val="00A864AB"/>
    <w:rsid w:val="00A86A11"/>
    <w:rsid w:val="00AA2CBC"/>
    <w:rsid w:val="00AB1941"/>
    <w:rsid w:val="00AB2C6E"/>
    <w:rsid w:val="00AB54BB"/>
    <w:rsid w:val="00AC5820"/>
    <w:rsid w:val="00AD1CD8"/>
    <w:rsid w:val="00AD3EEB"/>
    <w:rsid w:val="00AE276D"/>
    <w:rsid w:val="00AF571A"/>
    <w:rsid w:val="00AF7BFA"/>
    <w:rsid w:val="00B001B3"/>
    <w:rsid w:val="00B0131E"/>
    <w:rsid w:val="00B1207E"/>
    <w:rsid w:val="00B17960"/>
    <w:rsid w:val="00B218D0"/>
    <w:rsid w:val="00B258BB"/>
    <w:rsid w:val="00B42E3B"/>
    <w:rsid w:val="00B4467F"/>
    <w:rsid w:val="00B47E54"/>
    <w:rsid w:val="00B54CEE"/>
    <w:rsid w:val="00B54D78"/>
    <w:rsid w:val="00B62650"/>
    <w:rsid w:val="00B66623"/>
    <w:rsid w:val="00B67B97"/>
    <w:rsid w:val="00B76A8B"/>
    <w:rsid w:val="00B85FF5"/>
    <w:rsid w:val="00B96821"/>
    <w:rsid w:val="00B968C8"/>
    <w:rsid w:val="00BA074A"/>
    <w:rsid w:val="00BA2650"/>
    <w:rsid w:val="00BA3EC5"/>
    <w:rsid w:val="00BA51D9"/>
    <w:rsid w:val="00BA75F2"/>
    <w:rsid w:val="00BB5DFC"/>
    <w:rsid w:val="00BD2410"/>
    <w:rsid w:val="00BD279D"/>
    <w:rsid w:val="00BD6BB8"/>
    <w:rsid w:val="00BE220D"/>
    <w:rsid w:val="00BF1241"/>
    <w:rsid w:val="00BF4560"/>
    <w:rsid w:val="00C23E0C"/>
    <w:rsid w:val="00C3063B"/>
    <w:rsid w:val="00C31A71"/>
    <w:rsid w:val="00C44963"/>
    <w:rsid w:val="00C53080"/>
    <w:rsid w:val="00C66BA2"/>
    <w:rsid w:val="00C7280D"/>
    <w:rsid w:val="00C72A94"/>
    <w:rsid w:val="00C75CB5"/>
    <w:rsid w:val="00C8265B"/>
    <w:rsid w:val="00C870F6"/>
    <w:rsid w:val="00C9142E"/>
    <w:rsid w:val="00C95985"/>
    <w:rsid w:val="00C961E3"/>
    <w:rsid w:val="00C9710D"/>
    <w:rsid w:val="00CA23AF"/>
    <w:rsid w:val="00CB7A0C"/>
    <w:rsid w:val="00CC5026"/>
    <w:rsid w:val="00CC68D0"/>
    <w:rsid w:val="00CD6F62"/>
    <w:rsid w:val="00CF0237"/>
    <w:rsid w:val="00D02878"/>
    <w:rsid w:val="00D03F9A"/>
    <w:rsid w:val="00D0544B"/>
    <w:rsid w:val="00D06D51"/>
    <w:rsid w:val="00D15533"/>
    <w:rsid w:val="00D24991"/>
    <w:rsid w:val="00D50255"/>
    <w:rsid w:val="00D5329C"/>
    <w:rsid w:val="00D556CD"/>
    <w:rsid w:val="00D66520"/>
    <w:rsid w:val="00D828F7"/>
    <w:rsid w:val="00D83D56"/>
    <w:rsid w:val="00D84AE9"/>
    <w:rsid w:val="00D90818"/>
    <w:rsid w:val="00D91127"/>
    <w:rsid w:val="00D96D8F"/>
    <w:rsid w:val="00DA52CD"/>
    <w:rsid w:val="00DB2E0B"/>
    <w:rsid w:val="00DB64EF"/>
    <w:rsid w:val="00DC7C32"/>
    <w:rsid w:val="00DD420F"/>
    <w:rsid w:val="00DE34CF"/>
    <w:rsid w:val="00DF27B0"/>
    <w:rsid w:val="00E01E81"/>
    <w:rsid w:val="00E0592E"/>
    <w:rsid w:val="00E07B91"/>
    <w:rsid w:val="00E13F3D"/>
    <w:rsid w:val="00E34898"/>
    <w:rsid w:val="00E36F0A"/>
    <w:rsid w:val="00E42107"/>
    <w:rsid w:val="00E4240B"/>
    <w:rsid w:val="00E44FA0"/>
    <w:rsid w:val="00E50EA4"/>
    <w:rsid w:val="00E75688"/>
    <w:rsid w:val="00E8788E"/>
    <w:rsid w:val="00E93388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11409"/>
    <w:rsid w:val="00F21EDE"/>
    <w:rsid w:val="00F25D98"/>
    <w:rsid w:val="00F300FB"/>
    <w:rsid w:val="00F30263"/>
    <w:rsid w:val="00F34832"/>
    <w:rsid w:val="00F415A1"/>
    <w:rsid w:val="00F429EA"/>
    <w:rsid w:val="00F710F7"/>
    <w:rsid w:val="00F84604"/>
    <w:rsid w:val="00F9098B"/>
    <w:rsid w:val="00F95CA0"/>
    <w:rsid w:val="00FA1DD6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60D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F3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3A9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3A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0F3EE-9378-4437-A081-F30F8529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225</cp:revision>
  <cp:lastPrinted>1900-01-01T00:00:00Z</cp:lastPrinted>
  <dcterms:created xsi:type="dcterms:W3CDTF">2023-05-08T04:03:00Z</dcterms:created>
  <dcterms:modified xsi:type="dcterms:W3CDTF">2023-09-29T01:41:00Z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(3)yK51XAuIJ5WxRfMuJv7Fu+BD5++cq5E7T5rzhkX1vwEoJbsmC9V9PB3nRxRQAiY01oAgb4Mz
9kvgUJrjla5zgQjvBoap34exscdCUqxj6dpqo6r3urn9xSBAiXbrqaSSjtAPGBF+bLUpWcGz
9BeOhOYeQ/g5eUZSHI/b6zaTl7GCQ2ib0eqldln0g79rJxq7YLJcwhk+OKhWenLGxQcYOVgc
WXKWIKCZ5g66hz89Fd</vt:lpwstr>
  </property>
  <property fmtid="{D5CDD505-2E9C-101B-9397-08002B2CF9AE}" pid="22" name="_2015_ms_pID_7253431">
    <vt:lpwstr>j1HzcBKAerrTlu8ZZ/zijxEuXYVmu+zID/TAcjYBvD3L7I2sVA9/EU
YpGL6cph6lXE6vcqZSd2G+3tTGauWE7Zox0Pp5sQBrgZgrJdHzns3awAs/HH9E48OEreHK9V
yk2VrT2V+wO9GC8aKW3CgcskeeGRwbR6jFHmdL2+6sHPnLyurVqwXU342f3YJcG1wP8jBKLZ
fLlv8+SKHkyeLPCwTIGo9M4RuJukKNXTSTvE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1695212705</vt:lpwstr>
  </property>
</Properties>
</file>